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TSG/WGRef  \* MERGEFORMAT </w:instrText>
      </w:r>
      <w:r w:rsidR="009716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9716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MtgSeq  \* MERGEFORMAT </w:instrText>
      </w:r>
      <w:r w:rsidR="009716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EB66AF">
        <w:rPr>
          <w:b/>
          <w:noProof/>
          <w:sz w:val="24"/>
        </w:rPr>
        <w:t>8</w:t>
      </w:r>
      <w:r w:rsidR="009716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0271" w:rsidRPr="00BF0271">
        <w:rPr>
          <w:b/>
          <w:i/>
          <w:noProof/>
          <w:sz w:val="28"/>
        </w:rPr>
        <w:t>S5-197663</w:t>
      </w:r>
    </w:p>
    <w:p w:rsidR="001E41F3" w:rsidRDefault="008E2ED3" w:rsidP="005E2C44">
      <w:pPr>
        <w:pStyle w:val="CRCoverPage"/>
        <w:outlineLvl w:val="0"/>
        <w:rPr>
          <w:b/>
          <w:noProof/>
          <w:sz w:val="24"/>
        </w:rPr>
      </w:pPr>
      <w:r w:rsidRPr="008E2ED3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1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13A3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3A3" w:rsidP="00547111">
            <w:pPr>
              <w:pStyle w:val="CRCoverPage"/>
              <w:spacing w:after="0"/>
              <w:rPr>
                <w:noProof/>
              </w:rPr>
            </w:pPr>
            <w:r w:rsidRPr="003F13A3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3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4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48F7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F33">
            <w:pPr>
              <w:pStyle w:val="CRCoverPage"/>
              <w:spacing w:after="0"/>
              <w:ind w:left="100"/>
              <w:rPr>
                <w:noProof/>
              </w:rPr>
            </w:pPr>
            <w:r w:rsidRPr="006E3F33">
              <w:t>Correction on the Resource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61E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660E" w:rsidP="0036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363EDD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6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Slash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not needed in resource URI otherwise the URI would link to incorrect resource.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Slash from </w:t>
            </w:r>
            <w:r w:rsidR="0056647C" w:rsidRPr="0056647C">
              <w:rPr>
                <w:noProof/>
              </w:rPr>
              <w:t xml:space="preserve">Resource </w:t>
            </w:r>
            <w:r>
              <w:rPr>
                <w:noProof/>
              </w:rPr>
              <w:t>URI definition.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URI is incorrect.</w:t>
            </w:r>
          </w:p>
        </w:tc>
      </w:tr>
      <w:tr w:rsidR="00062C57" w:rsidTr="00547111">
        <w:tc>
          <w:tcPr>
            <w:tcW w:w="2694" w:type="dxa"/>
            <w:gridSpan w:val="2"/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7C7030" w:rsidP="00062C57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6.1.3.2.2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C5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2C57" w:rsidRPr="008863B9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2C57" w:rsidRPr="008863B9" w:rsidRDefault="00062C57" w:rsidP="00062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8A2842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A2842">
              <w:rPr>
                <w:noProof/>
              </w:rPr>
              <w:t>S5-197209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A04BF8" w:rsidRPr="001F3F67" w:rsidTr="005F07E8">
        <w:tc>
          <w:tcPr>
            <w:tcW w:w="9634" w:type="dxa"/>
            <w:shd w:val="clear" w:color="auto" w:fill="FFFFCC"/>
            <w:vAlign w:val="center"/>
          </w:tcPr>
          <w:p w:rsidR="00A04BF8" w:rsidRPr="001F3F67" w:rsidRDefault="00A04BF8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36"/>
            <w:bookmarkStart w:id="4" w:name="_Toc2021824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3C2C6F" w:rsidRPr="00BD6F46" w:rsidRDefault="003C2C6F" w:rsidP="003C2C6F">
      <w:pPr>
        <w:pStyle w:val="5"/>
      </w:pPr>
      <w:r w:rsidRPr="00BD6F46">
        <w:t>6.1.3.2.2</w:t>
      </w:r>
      <w:r w:rsidRPr="00BD6F46">
        <w:tab/>
        <w:t>Resource Definition</w:t>
      </w:r>
      <w:bookmarkEnd w:id="4"/>
    </w:p>
    <w:p w:rsidR="003C2C6F" w:rsidRPr="00BD6F46" w:rsidRDefault="003C2C6F" w:rsidP="003C2C6F">
      <w:r w:rsidRPr="00BD6F46">
        <w:t xml:space="preserve">Resource URI: </w:t>
      </w:r>
      <w:r w:rsidRPr="00BD6F46">
        <w:rPr>
          <w:b/>
        </w:rPr>
        <w:t>{</w:t>
      </w:r>
      <w:proofErr w:type="spellStart"/>
      <w:r w:rsidRPr="00BD6F46">
        <w:rPr>
          <w:b/>
        </w:rPr>
        <w:t>apiRoot</w:t>
      </w:r>
      <w:proofErr w:type="spellEnd"/>
      <w:r w:rsidRPr="00BD6F46">
        <w:rPr>
          <w:b/>
        </w:rPr>
        <w:t>}/</w:t>
      </w:r>
      <w:proofErr w:type="spellStart"/>
      <w:r w:rsidRPr="00CA45AC">
        <w:rPr>
          <w:b/>
        </w:rPr>
        <w:t>nchf-conv</w:t>
      </w:r>
      <w:r>
        <w:rPr>
          <w:b/>
        </w:rPr>
        <w:t>erged</w:t>
      </w:r>
      <w:r w:rsidRPr="00CA45AC">
        <w:rPr>
          <w:b/>
        </w:rPr>
        <w:t>charg</w:t>
      </w:r>
      <w:r>
        <w:rPr>
          <w:b/>
        </w:rPr>
        <w:t>ing</w:t>
      </w:r>
      <w:proofErr w:type="spellEnd"/>
      <w:proofErr w:type="gramStart"/>
      <w:r w:rsidRPr="00BD6F46">
        <w:rPr>
          <w:b/>
        </w:rPr>
        <w:t>/</w:t>
      </w:r>
      <w:r w:rsidRPr="005A0F6C">
        <w:rPr>
          <w:b/>
        </w:rPr>
        <w:t>{</w:t>
      </w:r>
      <w:proofErr w:type="spellStart"/>
      <w:proofErr w:type="gramEnd"/>
      <w:r w:rsidRPr="005A0F6C">
        <w:rPr>
          <w:b/>
        </w:rPr>
        <w:t>apiVersion</w:t>
      </w:r>
      <w:proofErr w:type="spellEnd"/>
      <w:r w:rsidRPr="005A0F6C">
        <w:rPr>
          <w:b/>
        </w:rPr>
        <w:t>}</w:t>
      </w:r>
      <w:r w:rsidRPr="00BD6F46">
        <w:rPr>
          <w:b/>
        </w:rPr>
        <w:t>/</w:t>
      </w:r>
      <w:proofErr w:type="spellStart"/>
      <w:r w:rsidRPr="00BD6F46">
        <w:rPr>
          <w:b/>
        </w:rPr>
        <w:t>chargingData</w:t>
      </w:r>
      <w:proofErr w:type="spellEnd"/>
      <w:del w:id="5" w:author="huawei" w:date="2019-10-25T11:43:00Z">
        <w:r w:rsidRPr="00BD6F46" w:rsidDel="003C2C6F">
          <w:rPr>
            <w:b/>
          </w:rPr>
          <w:delText>/</w:delText>
        </w:r>
      </w:del>
    </w:p>
    <w:p w:rsidR="003C2C6F" w:rsidRPr="00BD6F46" w:rsidRDefault="003C2C6F" w:rsidP="003C2C6F">
      <w:pPr>
        <w:rPr>
          <w:rFonts w:ascii="Arial" w:hAnsi="Arial" w:cs="Arial"/>
        </w:rPr>
      </w:pPr>
      <w:r w:rsidRPr="00BD6F46">
        <w:t>This resource shall support the resource URI variables defined in table 6.1.3.2.2-1</w:t>
      </w:r>
      <w:r w:rsidRPr="00BD6F46">
        <w:rPr>
          <w:rFonts w:ascii="Arial" w:hAnsi="Arial" w:cs="Arial"/>
        </w:rPr>
        <w:t>.</w:t>
      </w:r>
    </w:p>
    <w:p w:rsidR="003C2C6F" w:rsidRPr="00BD6F46" w:rsidRDefault="003C2C6F" w:rsidP="003C2C6F">
      <w:pPr>
        <w:pStyle w:val="TH"/>
        <w:rPr>
          <w:rFonts w:cs="Arial"/>
        </w:rPr>
      </w:pPr>
      <w:r w:rsidRPr="00BD6F4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C2C6F" w:rsidRPr="00BD6F46" w:rsidTr="00AA1C1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C2C6F" w:rsidRPr="00BD6F46" w:rsidRDefault="003C2C6F" w:rsidP="00AA1C1A">
            <w:pPr>
              <w:pStyle w:val="TAH"/>
            </w:pPr>
            <w:r w:rsidRPr="00BD6F46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C2C6F" w:rsidRPr="00BD6F46" w:rsidRDefault="003C2C6F" w:rsidP="00AA1C1A">
            <w:pPr>
              <w:pStyle w:val="TAH"/>
            </w:pPr>
            <w:r w:rsidRPr="00BD6F46">
              <w:t>Definition</w:t>
            </w:r>
          </w:p>
        </w:tc>
      </w:tr>
      <w:tr w:rsidR="003C2C6F" w:rsidRPr="00BD6F46" w:rsidTr="00AA1C1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2C6F" w:rsidRPr="00BD6F46" w:rsidRDefault="003C2C6F" w:rsidP="00AA1C1A">
            <w:pPr>
              <w:pStyle w:val="TAL"/>
            </w:pPr>
            <w:proofErr w:type="spellStart"/>
            <w:r w:rsidRPr="00BD6F46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2C6F" w:rsidRPr="00BD6F46" w:rsidRDefault="003C2C6F" w:rsidP="00AA1C1A">
            <w:pPr>
              <w:pStyle w:val="TAL"/>
            </w:pPr>
            <w:r w:rsidRPr="00BD6F46">
              <w:t xml:space="preserve">See </w:t>
            </w:r>
            <w:proofErr w:type="spellStart"/>
            <w:r w:rsidRPr="00BD6F46">
              <w:t>subclause</w:t>
            </w:r>
            <w:proofErr w:type="spellEnd"/>
            <w:r w:rsidRPr="00BD6F46">
              <w:rPr>
                <w:lang w:val="en-US" w:eastAsia="zh-CN"/>
              </w:rPr>
              <w:t> </w:t>
            </w:r>
            <w:r w:rsidRPr="00BD6F46">
              <w:t>6.1.1</w:t>
            </w:r>
          </w:p>
        </w:tc>
      </w:tr>
    </w:tbl>
    <w:p w:rsidR="003C2C6F" w:rsidRPr="00BD6F46" w:rsidRDefault="003C2C6F" w:rsidP="003C2C6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E6C79" w:rsidRPr="001F3F67" w:rsidTr="005F07E8">
        <w:tc>
          <w:tcPr>
            <w:tcW w:w="9634" w:type="dxa"/>
            <w:shd w:val="clear" w:color="auto" w:fill="FFFFCC"/>
            <w:vAlign w:val="center"/>
          </w:tcPr>
          <w:p w:rsidR="00EE6C79" w:rsidRPr="001F3F67" w:rsidRDefault="00EE6C7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7F0" w:rsidRDefault="00D947F0">
      <w:r>
        <w:separator/>
      </w:r>
    </w:p>
  </w:endnote>
  <w:endnote w:type="continuationSeparator" w:id="0">
    <w:p w:rsidR="00D947F0" w:rsidRDefault="00D94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7F0" w:rsidRDefault="00D947F0">
      <w:r>
        <w:separator/>
      </w:r>
    </w:p>
  </w:footnote>
  <w:footnote w:type="continuationSeparator" w:id="0">
    <w:p w:rsidR="00D947F0" w:rsidRDefault="00D94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C5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EDD"/>
    <w:rsid w:val="00374DD4"/>
    <w:rsid w:val="003C2C6F"/>
    <w:rsid w:val="003D786C"/>
    <w:rsid w:val="003E1A36"/>
    <w:rsid w:val="003E3030"/>
    <w:rsid w:val="003F13A3"/>
    <w:rsid w:val="00410371"/>
    <w:rsid w:val="004242F1"/>
    <w:rsid w:val="004B75B7"/>
    <w:rsid w:val="0051580D"/>
    <w:rsid w:val="00547111"/>
    <w:rsid w:val="0056647C"/>
    <w:rsid w:val="00592D74"/>
    <w:rsid w:val="005E2C44"/>
    <w:rsid w:val="005F661E"/>
    <w:rsid w:val="00621188"/>
    <w:rsid w:val="006257ED"/>
    <w:rsid w:val="00695808"/>
    <w:rsid w:val="006B46FB"/>
    <w:rsid w:val="006D660E"/>
    <w:rsid w:val="006E21FB"/>
    <w:rsid w:val="006E3F33"/>
    <w:rsid w:val="00792342"/>
    <w:rsid w:val="007977A8"/>
    <w:rsid w:val="007B512A"/>
    <w:rsid w:val="007C2097"/>
    <w:rsid w:val="007C7030"/>
    <w:rsid w:val="007D6A07"/>
    <w:rsid w:val="007F7259"/>
    <w:rsid w:val="008040A8"/>
    <w:rsid w:val="008279FA"/>
    <w:rsid w:val="008626E7"/>
    <w:rsid w:val="00870EE7"/>
    <w:rsid w:val="008863B9"/>
    <w:rsid w:val="008A2842"/>
    <w:rsid w:val="008A45A6"/>
    <w:rsid w:val="008E11D8"/>
    <w:rsid w:val="008E2ED3"/>
    <w:rsid w:val="008F686C"/>
    <w:rsid w:val="009148DE"/>
    <w:rsid w:val="00941E30"/>
    <w:rsid w:val="009716B2"/>
    <w:rsid w:val="009777D9"/>
    <w:rsid w:val="00991B88"/>
    <w:rsid w:val="009A5753"/>
    <w:rsid w:val="009A579D"/>
    <w:rsid w:val="009E3297"/>
    <w:rsid w:val="009F734F"/>
    <w:rsid w:val="00A04BF8"/>
    <w:rsid w:val="00A246B6"/>
    <w:rsid w:val="00A473CD"/>
    <w:rsid w:val="00A47E70"/>
    <w:rsid w:val="00A50CF0"/>
    <w:rsid w:val="00A7671C"/>
    <w:rsid w:val="00AA2CBC"/>
    <w:rsid w:val="00AC5820"/>
    <w:rsid w:val="00AD1CD8"/>
    <w:rsid w:val="00B258BB"/>
    <w:rsid w:val="00B2607E"/>
    <w:rsid w:val="00B62AC8"/>
    <w:rsid w:val="00B67B97"/>
    <w:rsid w:val="00B968C8"/>
    <w:rsid w:val="00BA3EC5"/>
    <w:rsid w:val="00BA51D9"/>
    <w:rsid w:val="00BB5DFC"/>
    <w:rsid w:val="00BD279D"/>
    <w:rsid w:val="00BD6BB8"/>
    <w:rsid w:val="00BF0271"/>
    <w:rsid w:val="00C66BA2"/>
    <w:rsid w:val="00C748F7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947F0"/>
    <w:rsid w:val="00DA1D0C"/>
    <w:rsid w:val="00DE0DE5"/>
    <w:rsid w:val="00DE34CF"/>
    <w:rsid w:val="00E13F3D"/>
    <w:rsid w:val="00E34898"/>
    <w:rsid w:val="00EB09B7"/>
    <w:rsid w:val="00EB66AF"/>
    <w:rsid w:val="00EE6C79"/>
    <w:rsid w:val="00EE7D7C"/>
    <w:rsid w:val="00F23AAF"/>
    <w:rsid w:val="00F25D98"/>
    <w:rsid w:val="00F300FB"/>
    <w:rsid w:val="00F83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C2C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2C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C2C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EF472-3190-4E90-BCD7-E1D4A6878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2019-11-22T07:14:00Z</dcterms:created>
  <dcterms:modified xsi:type="dcterms:W3CDTF">2019-11-22T07:14:00Z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(3)3N7plg/UWuNvzCrxnvuRxSMiO2Suhb3wNGhC5yyeRFPDyrV1tDJ31/aJebtBnjrvJEahFgvD
mm7gAXrJ0lfW0yoA8gaYTlaQ5nXt8gO9Q1QC3uG1eQBA5ZoDmUHO1vCSP5cXztcVLTZmOaGG
XgOoVVF3gXRlVoacag5dE15dhrXrXhpzLr3FIoMY1/Io6k8QwUZ94XbAi/o523D+13ZGGva2
Id1grvtJeRy7Mjdec7</vt:lpwstr>
  </property>
  <property fmtid="{D5CDD505-2E9C-101B-9397-08002B2CF9AE}" pid="22" name="_2015_ms_pID_7253431">
    <vt:lpwstr>FC49O1Wb8hEAVL2IOMbxBlOYHkPZjwXBaQHC67NwjTLxAapVdMRX02
Y4+Q8wh2aJ3NQX5NUx0lXFRBib+IQ7vYUKa2xb7x0N+bPFsE/csyb330XaTPTKROuwZi5rGb
n/qyc0lcKjsEr+7B0XfTR417KMSZiG6XvGrNpVnWx/2sZwKMWAmh6KaLhAnPPsO0u4/EEbS6
Kx4UvJF1P8tuIiwEMD+FasPXESd2EkDgOUkP</vt:lpwstr>
  </property>
  <property fmtid="{D5CDD505-2E9C-101B-9397-08002B2CF9AE}" pid="23" name="_2015_ms_pID_7253432">
    <vt:lpwstr>/wMO+AsfDIfiRtjRSXyR/no=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1574406743</vt:lpwstr>
  </property>
</Properties>
</file>